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483785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C33631" w:rsidRPr="00C33631">
        <w:rPr>
          <w:b/>
          <w:i/>
          <w:noProof/>
          <w:sz w:val="28"/>
        </w:rPr>
        <w:t>26019</w:t>
      </w:r>
      <w:r w:rsidR="00C33631">
        <w:rPr>
          <w:b/>
          <w:i/>
          <w:noProof/>
          <w:sz w:val="28"/>
        </w:rPr>
        <w:t>1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73F34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A7904" w:rsidRPr="002A7904">
        <w:rPr>
          <w:rFonts w:ascii="Arial" w:hAnsi="Arial" w:cs="Arial"/>
          <w:b/>
          <w:bCs/>
          <w:lang w:val="en-US"/>
        </w:rPr>
        <w:t>Enhanced Logging for Limited Quota Users</w:t>
      </w:r>
      <w:r w:rsidR="00E77915" w:rsidRPr="00E7791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E22E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F35B4">
        <w:rPr>
          <w:rFonts w:ascii="Arial" w:hAnsi="Arial" w:cs="Arial"/>
          <w:b/>
          <w:bCs/>
          <w:lang w:val="en-US"/>
        </w:rPr>
        <w:t>2</w:t>
      </w:r>
    </w:p>
    <w:p w14:paraId="369E83CA" w14:textId="55157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0F35B4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.8</w:t>
      </w:r>
      <w:r w:rsidR="000F35B4">
        <w:rPr>
          <w:rFonts w:ascii="Arial" w:hAnsi="Arial" w:cs="Arial"/>
          <w:b/>
          <w:bCs/>
          <w:lang w:val="en-US"/>
        </w:rPr>
        <w:t>72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0F2038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F35B4" w:rsidRPr="000F35B4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05043E" w:rsidR="00C93D83" w:rsidRDefault="000F35B4">
      <w:pPr>
        <w:rPr>
          <w:lang w:val="en-US"/>
        </w:rPr>
      </w:pPr>
      <w:r w:rsidRPr="000F35B4">
        <w:rPr>
          <w:lang w:val="en-US"/>
        </w:rPr>
        <w:t xml:space="preserve">This </w:t>
      </w:r>
      <w:proofErr w:type="spellStart"/>
      <w:r w:rsidRPr="000F35B4">
        <w:rPr>
          <w:lang w:val="en-US"/>
        </w:rPr>
        <w:t>pCR</w:t>
      </w:r>
      <w:proofErr w:type="spellEnd"/>
      <w:r w:rsidRPr="000F35B4">
        <w:rPr>
          <w:lang w:val="en-US"/>
        </w:rPr>
        <w:t xml:space="preserve"> proposes a new </w:t>
      </w:r>
      <w:r w:rsidR="00757FCE">
        <w:rPr>
          <w:lang w:val="en-US"/>
        </w:rPr>
        <w:t>use case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57CF2" w14:textId="3D3E9EC4" w:rsidR="00E77915" w:rsidRPr="001A3CDF" w:rsidRDefault="00E77915" w:rsidP="00E77915">
      <w:pPr>
        <w:pStyle w:val="Heading4"/>
        <w:rPr>
          <w:ins w:id="0" w:author="João Rodrigues" w:date="2026-01-27T12:42:00Z" w16du:dateUtc="2026-01-27T12:42:00Z"/>
          <w:rFonts w:eastAsia="DengXian"/>
        </w:rPr>
      </w:pPr>
      <w:bookmarkStart w:id="1" w:name="_Toc214895575"/>
      <w:ins w:id="2" w:author="João Rodrigues" w:date="2026-01-27T12:42:00Z" w16du:dateUtc="2026-01-27T12:42:00Z">
        <w:r w:rsidRPr="001A3CDF">
          <w:rPr>
            <w:rFonts w:eastAsia="DengXian" w:hint="eastAsia"/>
          </w:rPr>
          <w:t>5</w:t>
        </w:r>
        <w:r w:rsidRPr="001A3CDF">
          <w:rPr>
            <w:rFonts w:eastAsia="DengXian"/>
          </w:rPr>
          <w:t>.3.1.</w:t>
        </w:r>
        <w:r>
          <w:rPr>
            <w:rFonts w:eastAsia="DengXian"/>
          </w:rPr>
          <w:t>x</w:t>
        </w:r>
        <w:r w:rsidRPr="001A3CDF">
          <w:rPr>
            <w:rFonts w:eastAsia="DengXian"/>
          </w:rPr>
          <w:tab/>
          <w:t xml:space="preserve">Use case </w:t>
        </w:r>
        <w:r w:rsidRPr="001A3CDF">
          <w:t>#</w:t>
        </w:r>
        <w:r>
          <w:rPr>
            <w:rFonts w:eastAsia="DengXian"/>
          </w:rPr>
          <w:t>y</w:t>
        </w:r>
        <w:r w:rsidRPr="001A3CDF">
          <w:rPr>
            <w:rFonts w:eastAsia="DengXian"/>
          </w:rPr>
          <w:t xml:space="preserve">: </w:t>
        </w:r>
      </w:ins>
      <w:bookmarkEnd w:id="1"/>
      <w:ins w:id="3" w:author="João Rodrigues" w:date="2026-01-27T12:46:00Z" w16du:dateUtc="2026-01-27T12:46:00Z">
        <w:r w:rsidR="002A7904" w:rsidRPr="002A7904">
          <w:rPr>
            <w:rFonts w:eastAsia="DengXian"/>
          </w:rPr>
          <w:t>Enhanced Logging for Limited Quota Users</w:t>
        </w:r>
      </w:ins>
    </w:p>
    <w:p w14:paraId="410E5942" w14:textId="77777777" w:rsidR="002A7904" w:rsidRPr="002A7904" w:rsidRDefault="002A7904" w:rsidP="002A7904">
      <w:pPr>
        <w:rPr>
          <w:ins w:id="4" w:author="João Rodrigues" w:date="2026-01-27T12:47:00Z" w16du:dateUtc="2026-01-27T12:47:00Z"/>
          <w:rFonts w:eastAsia="DengXian"/>
        </w:rPr>
      </w:pPr>
      <w:ins w:id="5" w:author="João Rodrigues" w:date="2026-01-27T12:47:00Z" w16du:dateUtc="2026-01-27T12:47:00Z">
        <w:r w:rsidRPr="002A7904">
          <w:rPr>
            <w:rFonts w:eastAsia="DengXian"/>
          </w:rPr>
          <w:t xml:space="preserve">In the LBO N40+N47 charging architecture for quota-limited roaming (e.g., 10GB), SMF receives further characteristics indicating limits. Default logging may miss details during CHF failure, leading to inaccurate </w:t>
        </w:r>
        <w:proofErr w:type="spellStart"/>
        <w:r w:rsidRPr="002A7904">
          <w:rPr>
            <w:rFonts w:eastAsia="DengXian"/>
          </w:rPr>
          <w:t>CDRs.</w:t>
        </w:r>
        <w:proofErr w:type="spellEnd"/>
        <w:r w:rsidRPr="002A7904">
          <w:rPr>
            <w:rFonts w:eastAsia="DengXian"/>
          </w:rPr>
          <w:t xml:space="preserve"> Increased logging captures granular usage, enabling precise post-recovery reconstruction at CHF, avoiding disputes in enterprise/IoT roaming.</w:t>
        </w:r>
      </w:ins>
    </w:p>
    <w:p w14:paraId="5D823D46" w14:textId="7412C138" w:rsidR="005554AA" w:rsidRPr="00E77915" w:rsidRDefault="002A7904" w:rsidP="002A7904">
      <w:ins w:id="6" w:author="João Rodrigues" w:date="2026-01-27T12:47:00Z" w16du:dateUtc="2026-01-27T12:47:00Z">
        <w:r w:rsidRPr="002A7904">
          <w:rPr>
            <w:rFonts w:eastAsia="DengXian"/>
          </w:rPr>
          <w:t xml:space="preserve">The potential charging requirements for this UC </w:t>
        </w:r>
        <w:r>
          <w:rPr>
            <w:rFonts w:eastAsia="DengXian"/>
          </w:rPr>
          <w:t>is</w:t>
        </w:r>
        <w:r w:rsidRPr="002A7904">
          <w:rPr>
            <w:rFonts w:eastAsia="DengXian"/>
          </w:rPr>
          <w:t>: REQ-3GPPCH-</w:t>
        </w:r>
        <w:r>
          <w:rPr>
            <w:rFonts w:eastAsia="DengXian"/>
          </w:rPr>
          <w:t>LBHC</w:t>
        </w:r>
        <w:r w:rsidRPr="002A7904">
          <w:rPr>
            <w:rFonts w:eastAsia="DengXian"/>
          </w:rPr>
          <w:t>-</w:t>
        </w:r>
      </w:ins>
      <w:ins w:id="7" w:author="João Rodrigues" w:date="2026-01-27T21:42:00Z" w16du:dateUtc="2026-01-27T21:42:00Z">
        <w:r w:rsidR="00757FCE">
          <w:rPr>
            <w:rFonts w:eastAsia="DengXian"/>
          </w:rPr>
          <w:t>x</w:t>
        </w:r>
      </w:ins>
      <w:ins w:id="8" w:author="João Rodrigues" w:date="2026-01-27T12:47:00Z" w16du:dateUtc="2026-01-27T12:47:00Z">
        <w:r w:rsidRPr="002A7904">
          <w:rPr>
            <w:rFonts w:eastAsia="DengXian"/>
          </w:rPr>
          <w:t>.</w:t>
        </w:r>
      </w:ins>
    </w:p>
    <w:p w14:paraId="31CFA61A" w14:textId="77777777" w:rsidR="005554AA" w:rsidRDefault="005554AA" w:rsidP="005554AA">
      <w:pPr>
        <w:rPr>
          <w:lang w:val="en-US"/>
        </w:rPr>
      </w:pPr>
    </w:p>
    <w:p w14:paraId="0623F40A" w14:textId="77777777" w:rsidR="005554AA" w:rsidRDefault="005554AA" w:rsidP="005554AA">
      <w:pPr>
        <w:pStyle w:val="CRCoverPage"/>
        <w:rPr>
          <w:b/>
          <w:lang w:val="en-US"/>
        </w:rPr>
      </w:pPr>
    </w:p>
    <w:p w14:paraId="2C55C6C7" w14:textId="77777777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491A78" w14:textId="77777777" w:rsidR="00E77915" w:rsidRPr="00E77915" w:rsidRDefault="00E77915" w:rsidP="00E77915">
      <w:pPr>
        <w:spacing w:before="100" w:beforeAutospacing="1" w:after="100" w:afterAutospacing="1"/>
        <w:rPr>
          <w:rFonts w:eastAsia="Times New Roman"/>
          <w:sz w:val="24"/>
          <w:szCs w:val="24"/>
          <w:lang w:val="en-PT" w:eastAsia="en-GB"/>
        </w:rPr>
      </w:pPr>
    </w:p>
    <w:p w14:paraId="575E2787" w14:textId="77777777" w:rsidR="00E77915" w:rsidRPr="00DC27C1" w:rsidRDefault="00E77915" w:rsidP="00E77915">
      <w:pPr>
        <w:pStyle w:val="Heading3"/>
        <w:rPr>
          <w:rFonts w:eastAsia="DengXian"/>
        </w:rPr>
      </w:pPr>
      <w:bookmarkStart w:id="9" w:name="_Toc214895576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eastAsia="zh-CN"/>
        </w:rPr>
        <w:t>2</w:t>
      </w:r>
      <w:r w:rsidRPr="00DC27C1">
        <w:rPr>
          <w:rFonts w:eastAsia="DengXian"/>
        </w:rPr>
        <w:tab/>
        <w:t>Potential charging requirements</w:t>
      </w:r>
      <w:bookmarkEnd w:id="9"/>
    </w:p>
    <w:p w14:paraId="521F3EFB" w14:textId="77777777" w:rsidR="00E77915" w:rsidRDefault="00E77915" w:rsidP="00E77915">
      <w:pPr>
        <w:rPr>
          <w:rFonts w:eastAsia="DengXian"/>
        </w:rPr>
      </w:pPr>
      <w:r w:rsidRPr="00DC27C1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1</w:t>
      </w:r>
      <w:r w:rsidRPr="00DC27C1">
        <w:rPr>
          <w:rFonts w:eastAsia="DengXian"/>
        </w:rPr>
        <w:t xml:space="preserve">: Charging system shall support </w:t>
      </w:r>
      <w:r w:rsidRPr="00DC27C1">
        <w:t xml:space="preserve">failure handling for the Local Breakout </w:t>
      </w:r>
      <w:r w:rsidRPr="00DC27C1">
        <w:rPr>
          <w:rFonts w:hint="eastAsia"/>
        </w:rPr>
        <w:t>charging</w:t>
      </w:r>
      <w:r w:rsidRPr="00DC27C1">
        <w:t xml:space="preserve"> scenario in which a failure is detected between the CTF and the V-CHF</w:t>
      </w:r>
      <w:r w:rsidRPr="00DC27C1">
        <w:rPr>
          <w:rFonts w:eastAsia="DengXian"/>
        </w:rPr>
        <w:t>.</w:t>
      </w:r>
    </w:p>
    <w:p w14:paraId="13C01454" w14:textId="77777777" w:rsidR="00E77915" w:rsidRDefault="00E77915" w:rsidP="00E77915">
      <w:pPr>
        <w:rPr>
          <w:ins w:id="10" w:author="João Rodrigues" w:date="2026-01-27T12:42:00Z" w16du:dateUtc="2026-01-27T12:42:00Z"/>
          <w:rFonts w:eastAsia="DengXian"/>
        </w:rPr>
      </w:pPr>
      <w:r w:rsidRPr="00CF5FE2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2</w:t>
      </w:r>
      <w:r w:rsidRPr="00CF5FE2">
        <w:rPr>
          <w:rFonts w:eastAsia="DengXian"/>
        </w:rPr>
        <w:t xml:space="preserve">: Charging system shall support </w:t>
      </w:r>
      <w:r w:rsidRPr="00CF5FE2">
        <w:t xml:space="preserve">failure handling for the Local Breakout </w:t>
      </w:r>
      <w:r w:rsidRPr="00CF5FE2">
        <w:rPr>
          <w:rFonts w:hint="eastAsia"/>
        </w:rPr>
        <w:t>charging</w:t>
      </w:r>
      <w:r w:rsidRPr="00CF5FE2">
        <w:t xml:space="preserve"> scenario in which a failure is detected between the CTF and the H-CHF</w:t>
      </w:r>
      <w:r w:rsidRPr="00CF5FE2">
        <w:rPr>
          <w:rFonts w:eastAsia="DengXian"/>
        </w:rPr>
        <w:t>.</w:t>
      </w:r>
    </w:p>
    <w:p w14:paraId="052F17ED" w14:textId="61785FE3" w:rsidR="002A7904" w:rsidRPr="00CF5FE2" w:rsidRDefault="002A7904" w:rsidP="002A7904">
      <w:pPr>
        <w:rPr>
          <w:ins w:id="11" w:author="João Rodrigues" w:date="2026-01-27T12:47:00Z" w16du:dateUtc="2026-01-27T12:47:00Z"/>
        </w:rPr>
      </w:pPr>
      <w:ins w:id="12" w:author="João Rodrigues" w:date="2026-01-27T12:47:00Z" w16du:dateUtc="2026-01-27T12:47:00Z">
        <w:r w:rsidRPr="00E77915">
          <w:rPr>
            <w:rFonts w:eastAsia="DengXian"/>
            <w:b/>
            <w:bCs/>
          </w:rPr>
          <w:t>REQ-3GPPCH-LBHC-</w:t>
        </w:r>
      </w:ins>
      <w:ins w:id="13" w:author="João Rodrigues" w:date="2026-01-27T21:42:00Z" w16du:dateUtc="2026-01-27T21:42:00Z">
        <w:r w:rsidR="00757FCE">
          <w:rPr>
            <w:rFonts w:eastAsia="DengXian"/>
            <w:b/>
            <w:bCs/>
          </w:rPr>
          <w:t>x</w:t>
        </w:r>
      </w:ins>
      <w:ins w:id="14" w:author="João Rodrigues" w:date="2026-01-27T12:47:00Z" w16du:dateUtc="2026-01-27T12:47:00Z">
        <w:r w:rsidRPr="00E77915">
          <w:rPr>
            <w:rFonts w:eastAsia="DengXian"/>
            <w:b/>
            <w:bCs/>
          </w:rPr>
          <w:t>:</w:t>
        </w:r>
        <w:r>
          <w:rPr>
            <w:rFonts w:eastAsia="DengXian"/>
          </w:rPr>
          <w:t xml:space="preserve"> </w:t>
        </w:r>
      </w:ins>
      <w:ins w:id="15" w:author="João Rodrigues" w:date="2026-01-27T12:48:00Z" w16du:dateUtc="2026-01-27T12:48:00Z">
        <w:r w:rsidRPr="002A7904">
          <w:rPr>
            <w:rFonts w:eastAsia="DengXian"/>
          </w:rPr>
          <w:t>Charging system shall support dynamic switching to increased charging data logging mode at SMF based on limited quota characteristics in LBO roaming.</w:t>
        </w:r>
      </w:ins>
    </w:p>
    <w:p w14:paraId="23B478D1" w14:textId="77777777" w:rsidR="002A7904" w:rsidRPr="00CF5FE2" w:rsidRDefault="002A7904" w:rsidP="00E77915"/>
    <w:p w14:paraId="5793617F" w14:textId="77777777" w:rsidR="005554AA" w:rsidRDefault="005554AA" w:rsidP="005554AA">
      <w:pPr>
        <w:pStyle w:val="EW"/>
      </w:pPr>
    </w:p>
    <w:p w14:paraId="166C64CF" w14:textId="1D35569F" w:rsidR="00C93D83" w:rsidRDefault="005554AA" w:rsidP="00E77915">
      <w:pPr>
        <w:spacing w:after="0"/>
        <w:rPr>
          <w:lang w:val="en-US"/>
        </w:rPr>
      </w:pPr>
      <w:r>
        <w:br w:type="page"/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8DC6" w14:textId="77777777" w:rsidR="00F1151C" w:rsidRDefault="00F1151C">
      <w:r>
        <w:separator/>
      </w:r>
    </w:p>
  </w:endnote>
  <w:endnote w:type="continuationSeparator" w:id="0">
    <w:p w14:paraId="0895DECB" w14:textId="77777777" w:rsidR="00F1151C" w:rsidRDefault="00F1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362C" w14:textId="77777777" w:rsidR="00F1151C" w:rsidRDefault="00F1151C">
      <w:r>
        <w:separator/>
      </w:r>
    </w:p>
  </w:footnote>
  <w:footnote w:type="continuationSeparator" w:id="0">
    <w:p w14:paraId="128E79C2" w14:textId="77777777" w:rsidR="00F1151C" w:rsidRDefault="00F11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284E"/>
    <w:multiLevelType w:val="multilevel"/>
    <w:tmpl w:val="C2AA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9645327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5B4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A7904"/>
    <w:rsid w:val="002D4AE7"/>
    <w:rsid w:val="00336EC3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53E2A"/>
    <w:rsid w:val="0069541A"/>
    <w:rsid w:val="006B621B"/>
    <w:rsid w:val="00706603"/>
    <w:rsid w:val="00711F26"/>
    <w:rsid w:val="0073515D"/>
    <w:rsid w:val="00742FCB"/>
    <w:rsid w:val="0074578E"/>
    <w:rsid w:val="00757FC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D1620"/>
    <w:rsid w:val="00BF3721"/>
    <w:rsid w:val="00C3363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9F6"/>
    <w:rsid w:val="00E25D01"/>
    <w:rsid w:val="00E5455E"/>
    <w:rsid w:val="00E54C0A"/>
    <w:rsid w:val="00E62B69"/>
    <w:rsid w:val="00E77915"/>
    <w:rsid w:val="00EF2882"/>
    <w:rsid w:val="00F1151C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E77915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2026-01-29T21:46:00Z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